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094" w:rsidRPr="00761D92" w:rsidRDefault="003B1094" w:rsidP="003B1094">
      <w:pPr>
        <w:pStyle w:val="a4"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r w:rsidRPr="00F644CF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  <w:lang w:eastAsia="zh-CN"/>
        </w:rPr>
        <w:t>9</w:t>
      </w:r>
      <w:r>
        <w:rPr>
          <w:rFonts w:cs="Arial" w:hint="eastAsia"/>
          <w:sz w:val="24"/>
          <w:szCs w:val="24"/>
          <w:lang w:eastAsia="zh-CN"/>
        </w:rPr>
        <w:t xml:space="preserve">1                                   </w:t>
      </w:r>
      <w:r>
        <w:rPr>
          <w:rFonts w:cs="Arial" w:hint="eastAsia"/>
          <w:sz w:val="24"/>
          <w:szCs w:val="24"/>
        </w:rPr>
        <w:t xml:space="preserve"> </w:t>
      </w:r>
      <w:r w:rsidR="000D6D15">
        <w:rPr>
          <w:rFonts w:cs="Arial" w:hint="eastAsia"/>
          <w:sz w:val="24"/>
          <w:szCs w:val="24"/>
          <w:lang w:eastAsia="zh-CN"/>
        </w:rPr>
        <w:t xml:space="preserve">                           </w:t>
      </w:r>
      <w:r w:rsidR="000D6D15" w:rsidRPr="000D6D15">
        <w:rPr>
          <w:rFonts w:cs="Arial" w:hint="eastAsia"/>
          <w:sz w:val="24"/>
          <w:szCs w:val="24"/>
        </w:rPr>
        <w:t>R4-1905407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 </w:t>
      </w:r>
    </w:p>
    <w:p w:rsidR="003B1094" w:rsidRPr="00F644CF" w:rsidRDefault="003B1094" w:rsidP="003B1094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Reno</w:t>
      </w:r>
      <w:r w:rsidRPr="00F644CF">
        <w:rPr>
          <w:rFonts w:hint="eastAsia"/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US</w:t>
      </w:r>
      <w:r w:rsidRPr="00F644CF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13</w:t>
      </w:r>
      <w:r w:rsidRPr="00BA18E1"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>–</w:t>
      </w:r>
      <w:r w:rsidRPr="00F644CF"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eastAsia="zh-CN"/>
        </w:rPr>
        <w:t>7</w:t>
      </w:r>
      <w:r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May</w:t>
      </w:r>
      <w:r w:rsidRPr="00F644CF">
        <w:rPr>
          <w:sz w:val="24"/>
          <w:szCs w:val="24"/>
          <w:lang w:eastAsia="zh-CN"/>
        </w:rPr>
        <w:t>, 201</w:t>
      </w:r>
      <w:r>
        <w:rPr>
          <w:sz w:val="24"/>
          <w:szCs w:val="24"/>
          <w:lang w:eastAsia="zh-CN"/>
        </w:rPr>
        <w:t>9</w:t>
      </w:r>
    </w:p>
    <w:p w:rsidR="003B1094" w:rsidRPr="003B1094" w:rsidRDefault="003B1094" w:rsidP="005E2C44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7F14" w:rsidP="002716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9D4">
                <w:rPr>
                  <w:b/>
                  <w:noProof/>
                  <w:sz w:val="28"/>
                </w:rPr>
                <w:t>38.101</w:t>
              </w:r>
              <w:r w:rsidR="002716FE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7F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7F14" w:rsidP="009519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9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7F14" w:rsidP="009519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16FE">
                <w:rPr>
                  <w:b/>
                  <w:noProof/>
                  <w:sz w:val="28"/>
                </w:rPr>
                <w:t>15.5</w:t>
              </w:r>
              <w:r w:rsidR="009519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1094" w:rsidP="003B10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B1094">
              <w:t>Draft CR to TS 38.101-1 for CA_n3-n79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1094" w:rsidP="003B109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7F14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9D4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7F14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519D4" w:rsidRPr="00B75AA3">
                  <w:rPr>
                    <w:rFonts w:hint="eastAsia"/>
                    <w:noProof/>
                    <w:lang w:eastAsia="zh-CN"/>
                  </w:rPr>
                  <w:t>NR_newRAT-Core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1094" w:rsidP="002716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2019-4-26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1094" w:rsidP="009519D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F14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19D4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193" w:rsidRDefault="002B241A" w:rsidP="00303F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303F0E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303F0E" w:rsidRPr="002B00C9">
              <w:t>ΔT</w:t>
            </w:r>
            <w:r w:rsidR="00303F0E" w:rsidRPr="002B00C9">
              <w:rPr>
                <w:vertAlign w:val="subscript"/>
              </w:rPr>
              <w:t>IB</w:t>
            </w:r>
            <w:proofErr w:type="gramStart"/>
            <w:r w:rsidR="00303F0E" w:rsidRPr="002B00C9">
              <w:rPr>
                <w:vertAlign w:val="subscript"/>
              </w:rPr>
              <w:t>,c</w:t>
            </w:r>
            <w:proofErr w:type="spellEnd"/>
            <w:proofErr w:type="gramEnd"/>
            <w:r w:rsidR="00303F0E">
              <w:rPr>
                <w:rFonts w:hint="eastAsia"/>
                <w:noProof/>
                <w:lang w:eastAsia="zh-CN"/>
              </w:rPr>
              <w:t xml:space="preserve"> and </w:t>
            </w:r>
            <w:proofErr w:type="spellStart"/>
            <w:r w:rsidR="00303F0E" w:rsidRPr="002B00C9">
              <w:rPr>
                <w:snapToGrid w:val="0"/>
              </w:rPr>
              <w:t>ΔR</w:t>
            </w:r>
            <w:r w:rsidR="00303F0E" w:rsidRPr="002B00C9">
              <w:rPr>
                <w:snapToGrid w:val="0"/>
                <w:vertAlign w:val="subscript"/>
              </w:rPr>
              <w:t>IB,c</w:t>
            </w:r>
            <w:proofErr w:type="spellEnd"/>
            <w:r w:rsidR="00303F0E">
              <w:rPr>
                <w:rFonts w:hint="eastAsia"/>
                <w:noProof/>
                <w:lang w:eastAsia="zh-CN"/>
              </w:rPr>
              <w:t xml:space="preserve"> of CA_n3-n79 are not align with EN-DC_B3-n79</w:t>
            </w:r>
            <w:r w:rsidR="001D046E">
              <w:rPr>
                <w:rFonts w:hint="eastAsia"/>
                <w:noProof/>
                <w:lang w:eastAsia="zh-CN"/>
              </w:rPr>
              <w:t xml:space="preserve"> (</w:t>
            </w:r>
            <w:proofErr w:type="spellStart"/>
            <w:r w:rsidR="001D046E" w:rsidRPr="002B00C9">
              <w:t>ΔT</w:t>
            </w:r>
            <w:r w:rsidR="001D046E" w:rsidRPr="002B00C9">
              <w:rPr>
                <w:vertAlign w:val="subscript"/>
              </w:rPr>
              <w:t>IB,c</w:t>
            </w:r>
            <w:proofErr w:type="spellEnd"/>
            <w:r w:rsidR="001D046E">
              <w:rPr>
                <w:rFonts w:hint="eastAsia"/>
                <w:noProof/>
                <w:lang w:eastAsia="zh-CN"/>
              </w:rPr>
              <w:t xml:space="preserve"> =0, </w:t>
            </w:r>
            <w:proofErr w:type="spellStart"/>
            <w:r w:rsidR="001D046E" w:rsidRPr="002B00C9">
              <w:rPr>
                <w:snapToGrid w:val="0"/>
              </w:rPr>
              <w:t>ΔR</w:t>
            </w:r>
            <w:r w:rsidR="001D046E" w:rsidRPr="002B00C9">
              <w:rPr>
                <w:snapToGrid w:val="0"/>
                <w:vertAlign w:val="subscript"/>
              </w:rPr>
              <w:t>IB,c</w:t>
            </w:r>
            <w:proofErr w:type="spellEnd"/>
            <w:r w:rsidR="001D046E">
              <w:rPr>
                <w:rFonts w:hint="eastAsia"/>
                <w:noProof/>
                <w:lang w:eastAsia="zh-CN"/>
              </w:rPr>
              <w:t>=0).</w:t>
            </w:r>
            <w:r w:rsidR="00303F0E">
              <w:rPr>
                <w:rFonts w:hint="eastAsia"/>
                <w:noProof/>
                <w:lang w:eastAsia="zh-CN"/>
              </w:rPr>
              <w:t>.</w:t>
            </w:r>
          </w:p>
          <w:p w:rsidR="00804CB8" w:rsidRDefault="00804CB8" w:rsidP="00303F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4CB8" w:rsidRPr="00C75C8B" w:rsidRDefault="00804CB8" w:rsidP="003871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</w:t>
            </w:r>
            <w:r w:rsidR="00387143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387143" w:rsidRPr="002B00C9">
              <w:t>ΔT</w:t>
            </w:r>
            <w:r w:rsidR="00387143" w:rsidRPr="002B00C9">
              <w:rPr>
                <w:vertAlign w:val="subscript"/>
              </w:rPr>
              <w:t>IB</w:t>
            </w:r>
            <w:proofErr w:type="gramStart"/>
            <w:r w:rsidR="00387143" w:rsidRPr="002B00C9">
              <w:rPr>
                <w:vertAlign w:val="subscript"/>
              </w:rPr>
              <w:t>,c</w:t>
            </w:r>
            <w:proofErr w:type="spellEnd"/>
            <w:proofErr w:type="gramEnd"/>
            <w:r w:rsidR="00387143">
              <w:rPr>
                <w:rFonts w:hint="eastAsia"/>
                <w:noProof/>
                <w:lang w:eastAsia="zh-CN"/>
              </w:rPr>
              <w:t xml:space="preserve"> and </w:t>
            </w:r>
            <w:proofErr w:type="spellStart"/>
            <w:r w:rsidR="00387143" w:rsidRPr="002B00C9">
              <w:rPr>
                <w:snapToGrid w:val="0"/>
              </w:rPr>
              <w:t>ΔR</w:t>
            </w:r>
            <w:r w:rsidR="00387143" w:rsidRPr="002B00C9">
              <w:rPr>
                <w:snapToGrid w:val="0"/>
                <w:vertAlign w:val="subscript"/>
              </w:rPr>
              <w:t>IB,c</w:t>
            </w:r>
            <w:proofErr w:type="spellEnd"/>
            <w:r w:rsidR="00387143">
              <w:rPr>
                <w:rFonts w:hint="eastAsia"/>
                <w:noProof/>
                <w:lang w:eastAsia="zh-CN"/>
              </w:rPr>
              <w:t xml:space="preserve"> of CA_n3-n79</w:t>
            </w:r>
            <w:r w:rsidR="00387143">
              <w:rPr>
                <w:noProof/>
                <w:lang w:eastAsia="zh-CN"/>
              </w:rPr>
              <w:t xml:space="preserve"> </w:t>
            </w:r>
            <w:r>
              <w:t xml:space="preserve">in </w:t>
            </w:r>
            <w:r w:rsidR="00387143" w:rsidRPr="002B00C9">
              <w:t>Table 6.2A.4.2.3-1</w:t>
            </w:r>
            <w:r w:rsidR="00387143">
              <w:rPr>
                <w:rFonts w:hint="eastAsia"/>
                <w:lang w:eastAsia="zh-CN"/>
              </w:rPr>
              <w:t xml:space="preserve"> and </w:t>
            </w:r>
            <w:r w:rsidR="00387143" w:rsidRPr="002B00C9">
              <w:t>Table 7.3A.3.2.1-1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541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143" w:rsidRDefault="00387143" w:rsidP="003871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specification has some confusion.</w:t>
            </w:r>
          </w:p>
          <w:p w:rsidR="001E41F3" w:rsidRPr="00387143" w:rsidRDefault="001E41F3" w:rsidP="003871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715F" w:rsidP="008C6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00C9">
              <w:t>6.2A.4.2.3</w:t>
            </w:r>
            <w:r>
              <w:rPr>
                <w:rFonts w:hint="eastAsia"/>
                <w:lang w:eastAsia="zh-CN"/>
              </w:rPr>
              <w:t xml:space="preserve">, </w:t>
            </w:r>
            <w:r w:rsidRPr="002B00C9">
              <w:rPr>
                <w:snapToGrid w:val="0"/>
              </w:rPr>
              <w:t>7.3A.3.2.1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519D4" w:rsidRPr="00B75AA3">
              <w:rPr>
                <w:noProof/>
              </w:rPr>
              <w:t>38.</w:t>
            </w:r>
            <w:r w:rsidR="009519D4">
              <w:rPr>
                <w:rFonts w:hint="eastAsia"/>
                <w:noProof/>
                <w:lang w:eastAsia="zh-CN"/>
              </w:rPr>
              <w:t>52</w:t>
            </w:r>
            <w:r w:rsidR="009519D4" w:rsidRPr="00B75AA3">
              <w:rPr>
                <w:noProof/>
              </w:rPr>
              <w:t>1-</w:t>
            </w:r>
            <w:r w:rsidR="002716FE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1CB" w:rsidRDefault="00BF51CB" w:rsidP="00BF51CB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152AF6" w:rsidRPr="002B00C9" w:rsidRDefault="00152AF6" w:rsidP="00152AF6">
      <w:pPr>
        <w:pStyle w:val="5"/>
        <w:ind w:left="0" w:firstLine="0"/>
      </w:pPr>
      <w:bookmarkStart w:id="2" w:name="_Toc5198938"/>
      <w:r w:rsidRPr="002B00C9">
        <w:t>6.2A.4.2.3</w:t>
      </w:r>
      <w:r w:rsidRPr="002B00C9">
        <w:tab/>
      </w:r>
      <w:proofErr w:type="spellStart"/>
      <w:r w:rsidRPr="002B00C9">
        <w:t>ΔT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for Inter-band CA</w:t>
      </w:r>
      <w:bookmarkEnd w:id="2"/>
    </w:p>
    <w:p w:rsidR="00152AF6" w:rsidRPr="002B00C9" w:rsidRDefault="00152AF6" w:rsidP="00152AF6">
      <w:r w:rsidRPr="002B00C9">
        <w:t xml:space="preserve">For the UE which supports inter-band NR CA configuration, </w:t>
      </w:r>
      <w:proofErr w:type="spellStart"/>
      <w:r w:rsidRPr="002B00C9">
        <w:t>ΔT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in tables below applies. Unless otherwise stated, </w:t>
      </w:r>
      <w:proofErr w:type="spellStart"/>
      <w:r w:rsidRPr="002B00C9">
        <w:t>ΔT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is set to zero.</w:t>
      </w:r>
    </w:p>
    <w:p w:rsidR="00152AF6" w:rsidRPr="002B00C9" w:rsidRDefault="00152AF6" w:rsidP="00152AF6">
      <w:pPr>
        <w:pStyle w:val="TH"/>
      </w:pPr>
      <w:r w:rsidRPr="002B00C9">
        <w:t xml:space="preserve">Table 6.2A.4.2.3-1: </w:t>
      </w:r>
      <w:proofErr w:type="spellStart"/>
      <w:r w:rsidRPr="002B00C9">
        <w:t>ΔT</w:t>
      </w:r>
      <w:r w:rsidRPr="002B00C9">
        <w:rPr>
          <w:rStyle w:val="TAHCar"/>
          <w:bCs/>
          <w:vertAlign w:val="subscript"/>
        </w:rPr>
        <w:t>IB</w:t>
      </w:r>
      <w:proofErr w:type="gramStart"/>
      <w:r w:rsidRPr="002B00C9">
        <w:rPr>
          <w:rStyle w:val="TAHCar"/>
          <w:bCs/>
          <w:vertAlign w:val="subscript"/>
        </w:rPr>
        <w:t>,c</w:t>
      </w:r>
      <w:proofErr w:type="spellEnd"/>
      <w:proofErr w:type="gramEnd"/>
      <w:r w:rsidRPr="002B00C9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6"/>
        <w:gridCol w:w="2952"/>
        <w:gridCol w:w="2952"/>
      </w:tblGrid>
      <w:tr w:rsidR="00152AF6" w:rsidRPr="002B00C9" w:rsidTr="00CE4679">
        <w:trPr>
          <w:jc w:val="center"/>
        </w:trPr>
        <w:tc>
          <w:tcPr>
            <w:tcW w:w="2336" w:type="dxa"/>
          </w:tcPr>
          <w:p w:rsidR="00152AF6" w:rsidRPr="002B00C9" w:rsidRDefault="00152AF6" w:rsidP="00CE4679">
            <w:pPr>
              <w:pStyle w:val="TAH"/>
            </w:pPr>
            <w:r w:rsidRPr="002B00C9">
              <w:t xml:space="preserve">Inter-band </w:t>
            </w:r>
            <w:r w:rsidRPr="002B00C9">
              <w:rPr>
                <w:rFonts w:eastAsia="SimSun" w:hint="eastAsia"/>
                <w:lang w:eastAsia="zh-CN"/>
              </w:rPr>
              <w:t>CA</w:t>
            </w:r>
            <w:r w:rsidRPr="002B00C9">
              <w:t xml:space="preserve"> combination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H"/>
            </w:pPr>
            <w:r w:rsidRPr="002B00C9">
              <w:t>NR Band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H"/>
            </w:pPr>
            <w:proofErr w:type="spellStart"/>
            <w:r w:rsidRPr="002B00C9">
              <w:t>ΔT</w:t>
            </w:r>
            <w:r w:rsidRPr="002B00C9">
              <w:rPr>
                <w:vertAlign w:val="subscript"/>
              </w:rPr>
              <w:t>IB,c</w:t>
            </w:r>
            <w:proofErr w:type="spellEnd"/>
            <w:r w:rsidRPr="002B00C9">
              <w:t xml:space="preserve"> (dB)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n3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 w:eastAsia="ja-JP"/>
              </w:rPr>
            </w:pPr>
            <w:r w:rsidRPr="002B00C9">
              <w:rPr>
                <w:rFonts w:eastAsia="MS Mincho" w:cs="Arial"/>
                <w:lang w:val="en-US" w:eastAsia="ja-JP"/>
              </w:rPr>
              <w:t>n</w:t>
            </w:r>
            <w:r w:rsidRPr="002B00C9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0.6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 w:eastAsia="ja-JP"/>
              </w:rPr>
            </w:pPr>
            <w:r w:rsidRPr="002B00C9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n3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.6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.8</w:t>
            </w:r>
          </w:p>
        </w:tc>
      </w:tr>
      <w:tr w:rsidR="00152AF6" w:rsidRPr="002B00C9" w:rsidDel="00152AF6" w:rsidTr="00533DF0">
        <w:trPr>
          <w:trHeight w:val="424"/>
          <w:jc w:val="center"/>
          <w:del w:id="3" w:author="shao zhe" w:date="2019-04-26T15:09:00Z"/>
        </w:trPr>
        <w:tc>
          <w:tcPr>
            <w:tcW w:w="2336" w:type="dxa"/>
            <w:vAlign w:val="center"/>
          </w:tcPr>
          <w:p w:rsidR="00152AF6" w:rsidRPr="002B00C9" w:rsidDel="00152AF6" w:rsidRDefault="00152AF6" w:rsidP="00CE4679">
            <w:pPr>
              <w:pStyle w:val="TAC"/>
              <w:rPr>
                <w:del w:id="4" w:author="shao zhe" w:date="2019-04-26T15:09:00Z"/>
                <w:rFonts w:cs="Arial"/>
              </w:rPr>
            </w:pPr>
            <w:del w:id="5" w:author="shao zhe" w:date="2019-04-26T15:09:00Z">
              <w:r w:rsidRPr="002B00C9" w:rsidDel="00152AF6">
                <w:rPr>
                  <w:lang w:val="en-US"/>
                </w:rPr>
                <w:delText>CA_</w:delText>
              </w:r>
              <w:r w:rsidRPr="002B00C9" w:rsidDel="00152AF6">
                <w:rPr>
                  <w:lang w:val="en-US" w:eastAsia="ja-JP"/>
                </w:rPr>
                <w:delText>n3</w:delText>
              </w:r>
              <w:r w:rsidRPr="002B00C9" w:rsidDel="00152AF6">
                <w:rPr>
                  <w:lang w:val="en-US"/>
                </w:rPr>
                <w:delText>-</w:delText>
              </w:r>
              <w:r w:rsidRPr="002B00C9" w:rsidDel="00152AF6">
                <w:rPr>
                  <w:lang w:val="en-US" w:eastAsia="ja-JP"/>
                </w:rPr>
                <w:delText>n79</w:delText>
              </w:r>
            </w:del>
          </w:p>
        </w:tc>
        <w:tc>
          <w:tcPr>
            <w:tcW w:w="5904" w:type="dxa"/>
            <w:gridSpan w:val="2"/>
          </w:tcPr>
          <w:p w:rsidR="00152AF6" w:rsidRPr="002B00C9" w:rsidDel="00152AF6" w:rsidRDefault="00152AF6" w:rsidP="00CE4679">
            <w:pPr>
              <w:pStyle w:val="TAC"/>
              <w:rPr>
                <w:del w:id="6" w:author="shao zhe" w:date="2019-04-26T15:09:00Z"/>
                <w:lang w:val="en-US" w:eastAsia="ja-JP"/>
              </w:rPr>
            </w:pPr>
            <w:del w:id="7" w:author="shao zhe" w:date="2019-04-26T15:09:00Z">
              <w:r w:rsidRPr="002B00C9" w:rsidDel="00152AF6">
                <w:rPr>
                  <w:lang w:val="en-US"/>
                </w:rPr>
                <w:delText>n3</w:delText>
              </w:r>
            </w:del>
          </w:p>
          <w:p w:rsidR="00152AF6" w:rsidRPr="002B00C9" w:rsidDel="00152AF6" w:rsidRDefault="00152AF6" w:rsidP="00CE4679">
            <w:pPr>
              <w:pStyle w:val="TAC"/>
              <w:rPr>
                <w:del w:id="8" w:author="shao zhe" w:date="2019-04-26T15:09:00Z"/>
                <w:lang w:val="en-US"/>
              </w:rPr>
            </w:pPr>
            <w:del w:id="9" w:author="shao zhe" w:date="2019-04-26T15:09:00Z">
              <w:r w:rsidRPr="002B00C9" w:rsidDel="00152AF6">
                <w:rPr>
                  <w:lang w:val="en-US"/>
                </w:rPr>
                <w:delText>0.3</w:delText>
              </w:r>
            </w:del>
          </w:p>
          <w:p w:rsidR="00152AF6" w:rsidRPr="002B00C9" w:rsidDel="00152AF6" w:rsidRDefault="00152AF6" w:rsidP="00CE4679">
            <w:pPr>
              <w:pStyle w:val="TAC"/>
              <w:rPr>
                <w:del w:id="10" w:author="shao zhe" w:date="2019-04-26T15:09:00Z"/>
                <w:lang w:val="en-US" w:eastAsia="ja-JP"/>
              </w:rPr>
            </w:pPr>
            <w:del w:id="11" w:author="shao zhe" w:date="2019-04-26T15:09:00Z">
              <w:r w:rsidRPr="002B00C9" w:rsidDel="00152AF6">
                <w:rPr>
                  <w:lang w:val="en-US" w:eastAsia="ja-JP"/>
                </w:rPr>
                <w:delText>n79</w:delText>
              </w:r>
            </w:del>
          </w:p>
          <w:p w:rsidR="00152AF6" w:rsidRPr="002B00C9" w:rsidDel="00152AF6" w:rsidRDefault="00152AF6" w:rsidP="00CE4679">
            <w:pPr>
              <w:pStyle w:val="TAC"/>
              <w:rPr>
                <w:del w:id="12" w:author="shao zhe" w:date="2019-04-26T15:09:00Z"/>
                <w:lang w:val="en-US"/>
              </w:rPr>
            </w:pPr>
            <w:del w:id="13" w:author="shao zhe" w:date="2019-04-26T15:09:00Z">
              <w:r w:rsidRPr="002B00C9" w:rsidDel="00152AF6">
                <w:rPr>
                  <w:lang w:val="en-US"/>
                </w:rPr>
                <w:delText>0.8</w:delText>
              </w:r>
            </w:del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 n8-n75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 w:eastAsia="ja-JP"/>
              </w:rPr>
            </w:pPr>
            <w:r w:rsidRPr="002B00C9">
              <w:rPr>
                <w:lang w:val="en-US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 n8-n78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rFonts w:eastAsia="MS Mincho" w:cs="Arial"/>
                <w:lang w:val="fr-FR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rFonts w:eastAsia="MS Mincho" w:cs="Arial"/>
                <w:lang w:eastAsia="ja-JP"/>
              </w:rPr>
              <w:t>0.6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rFonts w:eastAsia="MS Mincho" w:cs="Arial"/>
                <w:lang w:val="fr-FR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rFonts w:eastAsia="MS Mincho" w:cs="Arial"/>
                <w:lang w:eastAsia="ja-JP"/>
              </w:rPr>
              <w:t>0.8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</w:t>
            </w:r>
            <w:r w:rsidRPr="002B00C9">
              <w:rPr>
                <w:rFonts w:hint="eastAsia"/>
                <w:lang w:val="en-US"/>
              </w:rPr>
              <w:t>8</w:t>
            </w:r>
            <w:r w:rsidRPr="002B00C9">
              <w:rPr>
                <w:rFonts w:cs="Arial"/>
              </w:rPr>
              <w:t>-</w:t>
            </w:r>
            <w:r w:rsidRPr="002B00C9">
              <w:rPr>
                <w:rFonts w:eastAsia="MS Mincho" w:cs="Arial" w:hint="eastAsia"/>
                <w:lang w:eastAsia="ja-JP"/>
              </w:rPr>
              <w:t>n7</w:t>
            </w:r>
            <w:r w:rsidRPr="002B00C9">
              <w:rPr>
                <w:rFonts w:eastAsia="MS Mincho" w:cs="Arial"/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lang w:val="en-US"/>
              </w:rPr>
              <w:t>0.8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 n28-n75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 w:eastAsia="ja-JP"/>
              </w:rPr>
            </w:pPr>
            <w:r w:rsidRPr="002B00C9">
              <w:rPr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CA_n</w:t>
            </w:r>
            <w:r w:rsidRPr="002B00C9">
              <w:rPr>
                <w:rFonts w:hint="eastAsia"/>
                <w:lang w:val="en-US"/>
              </w:rPr>
              <w:t>28</w:t>
            </w:r>
            <w:r w:rsidRPr="002B00C9">
              <w:rPr>
                <w:rFonts w:cs="Arial"/>
              </w:rPr>
              <w:t>-</w:t>
            </w:r>
            <w:r w:rsidRPr="002B00C9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rFonts w:eastAsia="MS Mincho" w:cs="Arial"/>
                <w:lang w:val="fr-FR" w:eastAsia="ja-JP"/>
              </w:rPr>
              <w:t>n</w:t>
            </w:r>
            <w:r w:rsidRPr="002B00C9">
              <w:rPr>
                <w:rFonts w:eastAsia="MS Mincho" w:cs="Arial"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</w:t>
            </w:r>
            <w:r w:rsidRPr="002B00C9">
              <w:rPr>
                <w:rFonts w:hint="eastAsia"/>
                <w:lang w:val="en-US"/>
              </w:rPr>
              <w:t>41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</w:t>
            </w:r>
            <w:r w:rsidRPr="002B00C9">
              <w:rPr>
                <w:rFonts w:hint="eastAsia"/>
                <w:lang w:val="en-US"/>
              </w:rPr>
              <w:t>78</w:t>
            </w:r>
            <w:r w:rsidRPr="002B00C9"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.3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</w:t>
            </w:r>
            <w:r w:rsidRPr="002B00C9"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.8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n75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 w:eastAsia="ja-JP"/>
              </w:rPr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rFonts w:cs="Arial" w:hint="eastAsia"/>
                <w:lang w:eastAsia="zh-CN"/>
              </w:rPr>
              <w:t>0.8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  <w:lang w:val="fr-FR"/>
              </w:rPr>
              <w:t>CA_</w:t>
            </w:r>
            <w:r w:rsidRPr="002B00C9">
              <w:rPr>
                <w:rFonts w:cs="Arial"/>
              </w:rPr>
              <w:t>n</w:t>
            </w:r>
            <w:r w:rsidRPr="002B00C9">
              <w:rPr>
                <w:rFonts w:cs="Arial"/>
                <w:lang w:val="en-US"/>
              </w:rPr>
              <w:t>76</w:t>
            </w:r>
            <w:r w:rsidRPr="002B00C9">
              <w:rPr>
                <w:rFonts w:cs="Arial"/>
              </w:rPr>
              <w:t>-n78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 w:eastAsia="ja-JP"/>
              </w:rPr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rFonts w:cs="Arial" w:hint="eastAsia"/>
                <w:lang w:eastAsia="zh-CN"/>
              </w:rPr>
              <w:t>0.8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CA n77-n79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 w:eastAsia="ja-JP"/>
              </w:rPr>
            </w:pPr>
            <w:r w:rsidRPr="002B00C9">
              <w:t>n77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 w:eastAsia="ja-JP"/>
              </w:rPr>
            </w:pPr>
            <w:r w:rsidRPr="002B00C9">
              <w:t>n79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n78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2336" w:type="dxa"/>
            <w:vMerge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8240" w:type="dxa"/>
            <w:gridSpan w:val="3"/>
            <w:vAlign w:val="center"/>
          </w:tcPr>
          <w:p w:rsidR="00152AF6" w:rsidRPr="002B00C9" w:rsidRDefault="00152AF6" w:rsidP="00CE4679">
            <w:pPr>
              <w:pStyle w:val="TAN"/>
              <w:rPr>
                <w:lang w:val="en-US"/>
              </w:rPr>
            </w:pPr>
            <w:r w:rsidRPr="002B00C9">
              <w:rPr>
                <w:lang w:val="en-US"/>
              </w:rPr>
              <w:t>NOTE:</w:t>
            </w:r>
            <w:r w:rsidRPr="002B00C9">
              <w:tab/>
            </w:r>
            <w:r w:rsidRPr="002B00C9">
              <w:rPr>
                <w:lang w:val="en-US" w:eastAsia="ja-JP"/>
              </w:rPr>
              <w:t xml:space="preserve">The requirements only apply when the sub-frame and </w:t>
            </w:r>
            <w:proofErr w:type="spellStart"/>
            <w:r w:rsidRPr="002B00C9">
              <w:rPr>
                <w:lang w:val="en-US" w:eastAsia="ja-JP"/>
              </w:rPr>
              <w:t>Tx</w:t>
            </w:r>
            <w:proofErr w:type="spellEnd"/>
            <w:r w:rsidRPr="002B00C9">
              <w:rPr>
                <w:lang w:val="en-US" w:eastAsia="ja-JP"/>
              </w:rPr>
              <w:t>-Rx timings are synchronized between the component carriers. In the absence of synchronization, the requirements are not within scope of these specifications.</w:t>
            </w:r>
          </w:p>
        </w:tc>
      </w:tr>
    </w:tbl>
    <w:p w:rsidR="00C047D3" w:rsidRDefault="00C047D3" w:rsidP="00C047D3">
      <w:pPr>
        <w:rPr>
          <w:lang w:eastAsia="zh-CN"/>
        </w:rPr>
      </w:pPr>
    </w:p>
    <w:p w:rsidR="00152AF6" w:rsidRPr="00152AF6" w:rsidRDefault="00152AF6" w:rsidP="00152AF6">
      <w:pPr>
        <w:rPr>
          <w:rFonts w:ascii="Arial" w:eastAsia="宋体" w:hAnsi="Arial" w:cs="Arial"/>
          <w:color w:val="FF0000"/>
          <w:sz w:val="32"/>
          <w:szCs w:val="32"/>
          <w:lang w:eastAsia="ja-JP"/>
        </w:rPr>
      </w:pPr>
      <w:r w:rsidRPr="00152AF6">
        <w:rPr>
          <w:rFonts w:ascii="Arial" w:eastAsia="宋体" w:hAnsi="Arial" w:cs="Arial"/>
          <w:color w:val="FF0000"/>
          <w:sz w:val="32"/>
          <w:szCs w:val="32"/>
          <w:lang w:eastAsia="ja-JP"/>
        </w:rPr>
        <w:t>---Text omitted---</w:t>
      </w:r>
    </w:p>
    <w:p w:rsidR="00152AF6" w:rsidRPr="002B00C9" w:rsidRDefault="00152AF6" w:rsidP="00152AF6">
      <w:pPr>
        <w:pStyle w:val="5"/>
        <w:ind w:left="0" w:firstLine="0"/>
        <w:rPr>
          <w:snapToGrid w:val="0"/>
        </w:rPr>
      </w:pPr>
      <w:bookmarkStart w:id="14" w:name="_Toc5199095"/>
      <w:r w:rsidRPr="002B00C9">
        <w:rPr>
          <w:snapToGrid w:val="0"/>
        </w:rPr>
        <w:t>7.3A.3.2.1</w:t>
      </w:r>
      <w:r w:rsidRPr="002B00C9">
        <w:rPr>
          <w:snapToGrid w:val="0"/>
        </w:rPr>
        <w:tab/>
      </w:r>
      <w:proofErr w:type="spellStart"/>
      <w:r w:rsidRPr="002B00C9">
        <w:rPr>
          <w:snapToGrid w:val="0"/>
        </w:rPr>
        <w:t>ΔR</w:t>
      </w:r>
      <w:r w:rsidRPr="002B00C9">
        <w:rPr>
          <w:snapToGrid w:val="0"/>
          <w:vertAlign w:val="subscript"/>
        </w:rPr>
        <w:t>IB</w:t>
      </w:r>
      <w:proofErr w:type="gramStart"/>
      <w:r w:rsidRPr="002B00C9">
        <w:rPr>
          <w:snapToGrid w:val="0"/>
          <w:vertAlign w:val="subscript"/>
        </w:rPr>
        <w:t>,c</w:t>
      </w:r>
      <w:proofErr w:type="spellEnd"/>
      <w:proofErr w:type="gramEnd"/>
      <w:r w:rsidRPr="002B00C9">
        <w:rPr>
          <w:snapToGrid w:val="0"/>
        </w:rPr>
        <w:t xml:space="preserve"> for two bands</w:t>
      </w:r>
      <w:bookmarkEnd w:id="14"/>
    </w:p>
    <w:p w:rsidR="00152AF6" w:rsidRPr="002B00C9" w:rsidRDefault="00152AF6" w:rsidP="00152AF6">
      <w:pPr>
        <w:pStyle w:val="TH"/>
      </w:pPr>
      <w:r w:rsidRPr="002B00C9">
        <w:t xml:space="preserve">Table 7.3A.3.2.1-1: </w:t>
      </w:r>
      <w:proofErr w:type="spellStart"/>
      <w:r w:rsidRPr="002B00C9">
        <w:t>ΔR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952"/>
        <w:gridCol w:w="2952"/>
      </w:tblGrid>
      <w:tr w:rsidR="00152AF6" w:rsidRPr="002B00C9" w:rsidTr="00CE4679">
        <w:trPr>
          <w:jc w:val="center"/>
        </w:trPr>
        <w:tc>
          <w:tcPr>
            <w:tcW w:w="1535" w:type="dxa"/>
          </w:tcPr>
          <w:p w:rsidR="00152AF6" w:rsidRPr="002B00C9" w:rsidRDefault="00152AF6" w:rsidP="00CE4679">
            <w:pPr>
              <w:pStyle w:val="TAH"/>
            </w:pPr>
            <w:r w:rsidRPr="002B00C9">
              <w:t>Inter-band CA combination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H"/>
            </w:pPr>
            <w:r w:rsidRPr="002B00C9">
              <w:t>NR Band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H"/>
            </w:pPr>
            <w:proofErr w:type="spellStart"/>
            <w:r w:rsidRPr="002B00C9">
              <w:t>ΔR</w:t>
            </w:r>
            <w:r w:rsidRPr="002B00C9">
              <w:rPr>
                <w:vertAlign w:val="subscript"/>
              </w:rPr>
              <w:t>IB,c</w:t>
            </w:r>
            <w:proofErr w:type="spellEnd"/>
            <w:r w:rsidRPr="002B00C9">
              <w:t xml:space="preserve"> (dB)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t>CA_n</w:t>
            </w:r>
            <w:r w:rsidRPr="002B00C9">
              <w:rPr>
                <w:rFonts w:hint="eastAsia"/>
              </w:rPr>
              <w:t>3</w:t>
            </w:r>
            <w:r w:rsidRPr="002B00C9">
              <w:t>-n77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eastAsia="MS Mincho" w:cs="Arial"/>
                <w:lang w:val="en-US" w:eastAsia="ja-JP"/>
              </w:rPr>
              <w:t>n</w:t>
            </w:r>
            <w:r w:rsidRPr="002B00C9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Merge/>
            <w:vAlign w:val="center"/>
          </w:tcPr>
          <w:p w:rsidR="00152AF6" w:rsidRPr="002B00C9" w:rsidRDefault="00152AF6" w:rsidP="00CE467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t>CA_n3-n78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t>n3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</w:pPr>
            <w:r w:rsidRPr="002B00C9">
              <w:t>0.2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Merge/>
            <w:vAlign w:val="center"/>
          </w:tcPr>
          <w:p w:rsidR="00152AF6" w:rsidRPr="002B00C9" w:rsidRDefault="00152AF6" w:rsidP="00CE467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t>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</w:pPr>
            <w:r w:rsidRPr="002B00C9">
              <w:t>0.5</w:t>
            </w:r>
          </w:p>
        </w:tc>
      </w:tr>
      <w:tr w:rsidR="00152AF6" w:rsidRPr="002B00C9" w:rsidDel="00152AF6" w:rsidTr="00CE4679">
        <w:trPr>
          <w:jc w:val="center"/>
          <w:del w:id="15" w:author="shao zhe" w:date="2019-04-26T15:07:00Z"/>
        </w:trPr>
        <w:tc>
          <w:tcPr>
            <w:tcW w:w="1535" w:type="dxa"/>
            <w:vAlign w:val="center"/>
          </w:tcPr>
          <w:p w:rsidR="00152AF6" w:rsidRPr="00152AF6" w:rsidDel="00152AF6" w:rsidRDefault="00152AF6" w:rsidP="00CE4679">
            <w:pPr>
              <w:pStyle w:val="TAC"/>
              <w:rPr>
                <w:del w:id="16" w:author="shao zhe" w:date="2019-04-26T15:07:00Z"/>
              </w:rPr>
            </w:pPr>
            <w:del w:id="17" w:author="shao zhe" w:date="2019-04-26T15:07:00Z">
              <w:r w:rsidRPr="00152AF6" w:rsidDel="00152AF6">
                <w:rPr>
                  <w:lang w:val="en-US"/>
                </w:rPr>
                <w:delText>CA_</w:delText>
              </w:r>
              <w:r w:rsidRPr="00152AF6" w:rsidDel="00152AF6">
                <w:rPr>
                  <w:lang w:val="en-US" w:eastAsia="ja-JP"/>
                </w:rPr>
                <w:delText>n3</w:delText>
              </w:r>
              <w:r w:rsidRPr="00152AF6" w:rsidDel="00152AF6">
                <w:rPr>
                  <w:lang w:val="en-US"/>
                </w:rPr>
                <w:delText>-</w:delText>
              </w:r>
              <w:r w:rsidRPr="00152AF6" w:rsidDel="00152AF6">
                <w:rPr>
                  <w:lang w:val="en-US" w:eastAsia="ja-JP"/>
                </w:rPr>
                <w:delText>n79</w:delText>
              </w:r>
            </w:del>
          </w:p>
        </w:tc>
        <w:tc>
          <w:tcPr>
            <w:tcW w:w="2952" w:type="dxa"/>
            <w:vAlign w:val="center"/>
          </w:tcPr>
          <w:p w:rsidR="00152AF6" w:rsidRPr="00152AF6" w:rsidDel="00152AF6" w:rsidRDefault="00152AF6" w:rsidP="00CE4679">
            <w:pPr>
              <w:pStyle w:val="TAC"/>
              <w:rPr>
                <w:del w:id="18" w:author="shao zhe" w:date="2019-04-26T15:07:00Z"/>
              </w:rPr>
            </w:pPr>
            <w:del w:id="19" w:author="shao zhe" w:date="2019-04-26T15:07:00Z">
              <w:r w:rsidRPr="00152AF6" w:rsidDel="00152AF6">
                <w:rPr>
                  <w:lang w:val="en-US"/>
                </w:rPr>
                <w:delText>n79</w:delText>
              </w:r>
            </w:del>
          </w:p>
        </w:tc>
        <w:tc>
          <w:tcPr>
            <w:tcW w:w="2952" w:type="dxa"/>
          </w:tcPr>
          <w:p w:rsidR="00152AF6" w:rsidRPr="00152AF6" w:rsidDel="00152AF6" w:rsidRDefault="00152AF6" w:rsidP="00CE4679">
            <w:pPr>
              <w:pStyle w:val="TAC"/>
              <w:rPr>
                <w:del w:id="20" w:author="shao zhe" w:date="2019-04-26T15:07:00Z"/>
              </w:rPr>
            </w:pPr>
            <w:del w:id="21" w:author="shao zhe" w:date="2019-04-26T15:07:00Z">
              <w:r w:rsidRPr="00152AF6" w:rsidDel="00152AF6">
                <w:rPr>
                  <w:lang w:val="en-US"/>
                </w:rPr>
                <w:delText>0.5</w:delText>
              </w:r>
            </w:del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t>CA n8-n78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eastAsia="MS Mincho"/>
              </w:rPr>
            </w:pPr>
            <w:r w:rsidRPr="002B00C9"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0.2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Merge/>
            <w:vAlign w:val="center"/>
          </w:tcPr>
          <w:p w:rsidR="00152AF6" w:rsidRPr="002B00C9" w:rsidRDefault="00152AF6" w:rsidP="00CE467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eastAsia="MS Mincho"/>
              </w:rPr>
            </w:pPr>
            <w:r w:rsidRPr="002B00C9"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n8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eastAsia="MS Mincho"/>
              </w:rPr>
            </w:pPr>
            <w:r w:rsidRPr="002B00C9">
              <w:rPr>
                <w:lang w:val="en-US"/>
              </w:rPr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t>CA n28-n75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lang w:val="en-US"/>
              </w:rPr>
            </w:pPr>
            <w:r w:rsidRPr="002B00C9">
              <w:rPr>
                <w:rFonts w:eastAsia="MS Mincho"/>
              </w:rPr>
              <w:t>0.2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Merge w:val="restart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t>CA_n28-n78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eastAsia="MS Mincho"/>
              </w:rPr>
              <w:t>0.2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Merge/>
            <w:vAlign w:val="center"/>
          </w:tcPr>
          <w:p w:rsidR="00152AF6" w:rsidRPr="002B00C9" w:rsidRDefault="00152AF6" w:rsidP="00CE467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t>CA_n41-n78</w:t>
            </w:r>
            <w:r w:rsidRPr="002B00C9"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  <w:rPr>
                <w:rFonts w:eastAsia="MS Mincho"/>
              </w:rPr>
            </w:pPr>
            <w:r w:rsidRPr="002B00C9">
              <w:t>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  <w:rPr>
                <w:rFonts w:eastAsia="MS Mincho"/>
              </w:rPr>
            </w:pPr>
            <w:r w:rsidRPr="002B00C9"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cs="Arial"/>
                <w:lang w:val="fr-FR"/>
              </w:rPr>
              <w:t>CA_</w:t>
            </w:r>
            <w:r w:rsidRPr="002B00C9">
              <w:rPr>
                <w:rFonts w:cs="Arial"/>
              </w:rPr>
              <w:t>n</w:t>
            </w:r>
            <w:r w:rsidRPr="002B00C9">
              <w:rPr>
                <w:rFonts w:cs="Arial"/>
                <w:lang w:val="en-US"/>
              </w:rPr>
              <w:t>75</w:t>
            </w:r>
            <w:r w:rsidRPr="002B00C9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cs="Arial" w:hint="eastAsia"/>
                <w:lang w:eastAsia="zh-CN"/>
              </w:rPr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1535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cs="Arial"/>
                <w:lang w:val="fr-FR"/>
              </w:rPr>
              <w:t>CA_</w:t>
            </w:r>
            <w:r w:rsidRPr="002B00C9">
              <w:rPr>
                <w:rFonts w:cs="Arial"/>
              </w:rPr>
              <w:t>n</w:t>
            </w:r>
            <w:r w:rsidRPr="002B00C9">
              <w:rPr>
                <w:rFonts w:cs="Arial"/>
                <w:lang w:val="en-US"/>
              </w:rPr>
              <w:t>76</w:t>
            </w:r>
            <w:r w:rsidRPr="002B00C9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152AF6" w:rsidRPr="002B00C9" w:rsidRDefault="00152AF6" w:rsidP="00CE4679">
            <w:pPr>
              <w:pStyle w:val="TAC"/>
            </w:pPr>
            <w:r w:rsidRPr="002B00C9">
              <w:rPr>
                <w:rFonts w:cs="Arial" w:hint="eastAsia"/>
                <w:lang w:eastAsia="zh-CN"/>
              </w:rPr>
              <w:t>0.5</w:t>
            </w:r>
          </w:p>
        </w:tc>
      </w:tr>
      <w:tr w:rsidR="00152AF6" w:rsidRPr="002B00C9" w:rsidTr="00CE4679">
        <w:trPr>
          <w:jc w:val="center"/>
        </w:trPr>
        <w:tc>
          <w:tcPr>
            <w:tcW w:w="7439" w:type="dxa"/>
            <w:gridSpan w:val="3"/>
            <w:vAlign w:val="center"/>
          </w:tcPr>
          <w:p w:rsidR="00152AF6" w:rsidRPr="002B00C9" w:rsidRDefault="00152AF6" w:rsidP="00CE4679">
            <w:pPr>
              <w:pStyle w:val="TAN"/>
            </w:pPr>
            <w:r w:rsidRPr="002B00C9">
              <w:t>NOTE 1:</w:t>
            </w:r>
            <w:r w:rsidRPr="002B00C9">
              <w:rPr>
                <w:rFonts w:cs="Arial"/>
              </w:rPr>
              <w:tab/>
            </w:r>
            <w:r w:rsidRPr="002B00C9">
              <w:t xml:space="preserve">The requirements only apply when the sub-frame and </w:t>
            </w:r>
            <w:proofErr w:type="spellStart"/>
            <w:r w:rsidRPr="002B00C9">
              <w:t>Tx</w:t>
            </w:r>
            <w:proofErr w:type="spellEnd"/>
            <w:r w:rsidRPr="002B00C9">
              <w:t>-Rx timings are synchronized between the component carriers.  In the absence of synchronization, the requirements are not within scope of these specifications.</w:t>
            </w:r>
          </w:p>
        </w:tc>
      </w:tr>
    </w:tbl>
    <w:p w:rsidR="00152AF6" w:rsidRPr="00152AF6" w:rsidRDefault="00152AF6" w:rsidP="00C047D3">
      <w:pPr>
        <w:rPr>
          <w:lang w:eastAsia="zh-CN"/>
        </w:rPr>
      </w:pPr>
    </w:p>
    <w:p w:rsidR="00C047D3" w:rsidRDefault="00C047D3" w:rsidP="00C047D3">
      <w:r>
        <w:rPr>
          <w:rFonts w:hint="eastAsia"/>
        </w:rPr>
        <w:t>==============================================================</w:t>
      </w:r>
    </w:p>
    <w:p w:rsidR="00C047D3" w:rsidRDefault="00C047D3" w:rsidP="00C047D3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lastRenderedPageBreak/>
        <w:t>&lt;&lt; End of changes &gt;&gt;</w:t>
      </w:r>
    </w:p>
    <w:p w:rsidR="00C047D3" w:rsidRPr="007846FF" w:rsidRDefault="00C047D3" w:rsidP="00C047D3"/>
    <w:p w:rsidR="00BF51CB" w:rsidRDefault="00BF51CB">
      <w:pPr>
        <w:rPr>
          <w:noProof/>
        </w:rPr>
      </w:pPr>
    </w:p>
    <w:sectPr w:rsidR="00BF51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047" w:rsidRDefault="009C5047">
      <w:r>
        <w:separator/>
      </w:r>
    </w:p>
  </w:endnote>
  <w:endnote w:type="continuationSeparator" w:id="0">
    <w:p w:rsidR="009C5047" w:rsidRDefault="009C5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047" w:rsidRDefault="009C5047">
      <w:r>
        <w:separator/>
      </w:r>
    </w:p>
  </w:footnote>
  <w:footnote w:type="continuationSeparator" w:id="0">
    <w:p w:rsidR="009C5047" w:rsidRDefault="009C50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94" w:rsidRDefault="003B1094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94" w:rsidRDefault="003B109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94" w:rsidRDefault="003B1094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94" w:rsidRDefault="003B109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6F63D7"/>
    <w:multiLevelType w:val="hybridMultilevel"/>
    <w:tmpl w:val="B7269A78"/>
    <w:lvl w:ilvl="0" w:tplc="ED7AE0C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1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572"/>
    <w:rsid w:val="000114D5"/>
    <w:rsid w:val="00022E4A"/>
    <w:rsid w:val="000A6394"/>
    <w:rsid w:val="000B7FED"/>
    <w:rsid w:val="000C038A"/>
    <w:rsid w:val="000C06B3"/>
    <w:rsid w:val="000C6598"/>
    <w:rsid w:val="000D27A5"/>
    <w:rsid w:val="000D6D15"/>
    <w:rsid w:val="000E125D"/>
    <w:rsid w:val="000E48F2"/>
    <w:rsid w:val="001077D4"/>
    <w:rsid w:val="0011029A"/>
    <w:rsid w:val="001218BA"/>
    <w:rsid w:val="00145D43"/>
    <w:rsid w:val="00152AF6"/>
    <w:rsid w:val="00177750"/>
    <w:rsid w:val="00186B2F"/>
    <w:rsid w:val="00192C46"/>
    <w:rsid w:val="00193F3A"/>
    <w:rsid w:val="0019663C"/>
    <w:rsid w:val="00196CC6"/>
    <w:rsid w:val="001A08B3"/>
    <w:rsid w:val="001A7B60"/>
    <w:rsid w:val="001B52F0"/>
    <w:rsid w:val="001B7A65"/>
    <w:rsid w:val="001D046E"/>
    <w:rsid w:val="001D0B5F"/>
    <w:rsid w:val="001D3791"/>
    <w:rsid w:val="001E41F3"/>
    <w:rsid w:val="001F43C9"/>
    <w:rsid w:val="00200743"/>
    <w:rsid w:val="00204B67"/>
    <w:rsid w:val="0021249C"/>
    <w:rsid w:val="00231524"/>
    <w:rsid w:val="00243208"/>
    <w:rsid w:val="002548CD"/>
    <w:rsid w:val="0026004D"/>
    <w:rsid w:val="002640DD"/>
    <w:rsid w:val="002716FE"/>
    <w:rsid w:val="00275D12"/>
    <w:rsid w:val="00284FEB"/>
    <w:rsid w:val="002860C4"/>
    <w:rsid w:val="0028791A"/>
    <w:rsid w:val="002A25EB"/>
    <w:rsid w:val="002B241A"/>
    <w:rsid w:val="002B5741"/>
    <w:rsid w:val="002D0B1E"/>
    <w:rsid w:val="002D6E4D"/>
    <w:rsid w:val="002E0F83"/>
    <w:rsid w:val="002F7786"/>
    <w:rsid w:val="00303F0E"/>
    <w:rsid w:val="00305409"/>
    <w:rsid w:val="00312299"/>
    <w:rsid w:val="00323B8A"/>
    <w:rsid w:val="003578A5"/>
    <w:rsid w:val="003609EF"/>
    <w:rsid w:val="0036231A"/>
    <w:rsid w:val="00372BF8"/>
    <w:rsid w:val="00374DD4"/>
    <w:rsid w:val="00387143"/>
    <w:rsid w:val="003A3839"/>
    <w:rsid w:val="003B1094"/>
    <w:rsid w:val="003D2B8B"/>
    <w:rsid w:val="003D7A17"/>
    <w:rsid w:val="003E1A36"/>
    <w:rsid w:val="003E30A3"/>
    <w:rsid w:val="003F1798"/>
    <w:rsid w:val="0041005E"/>
    <w:rsid w:val="00410371"/>
    <w:rsid w:val="00415130"/>
    <w:rsid w:val="0041791E"/>
    <w:rsid w:val="004242F1"/>
    <w:rsid w:val="00470FE9"/>
    <w:rsid w:val="004806D9"/>
    <w:rsid w:val="004B75B7"/>
    <w:rsid w:val="004E7F90"/>
    <w:rsid w:val="004F0D42"/>
    <w:rsid w:val="004F1452"/>
    <w:rsid w:val="004F27A1"/>
    <w:rsid w:val="004F7F14"/>
    <w:rsid w:val="0051580D"/>
    <w:rsid w:val="00523E0F"/>
    <w:rsid w:val="00527F87"/>
    <w:rsid w:val="0053645A"/>
    <w:rsid w:val="00545ED1"/>
    <w:rsid w:val="00547111"/>
    <w:rsid w:val="00571D19"/>
    <w:rsid w:val="00583B1D"/>
    <w:rsid w:val="00592D74"/>
    <w:rsid w:val="00594AD9"/>
    <w:rsid w:val="005C6358"/>
    <w:rsid w:val="005E2C44"/>
    <w:rsid w:val="005E437F"/>
    <w:rsid w:val="006029E7"/>
    <w:rsid w:val="00603503"/>
    <w:rsid w:val="00621188"/>
    <w:rsid w:val="006257ED"/>
    <w:rsid w:val="00631193"/>
    <w:rsid w:val="00647349"/>
    <w:rsid w:val="00655EDA"/>
    <w:rsid w:val="00695808"/>
    <w:rsid w:val="006B46FB"/>
    <w:rsid w:val="006C785F"/>
    <w:rsid w:val="006E14C6"/>
    <w:rsid w:val="006E21FB"/>
    <w:rsid w:val="00720D61"/>
    <w:rsid w:val="00774DA8"/>
    <w:rsid w:val="00783165"/>
    <w:rsid w:val="00792342"/>
    <w:rsid w:val="007977A8"/>
    <w:rsid w:val="007B512A"/>
    <w:rsid w:val="007C2097"/>
    <w:rsid w:val="007D0BDB"/>
    <w:rsid w:val="007D30F7"/>
    <w:rsid w:val="007D6A07"/>
    <w:rsid w:val="007F7259"/>
    <w:rsid w:val="008040A8"/>
    <w:rsid w:val="00804CB8"/>
    <w:rsid w:val="00825928"/>
    <w:rsid w:val="008279FA"/>
    <w:rsid w:val="00856734"/>
    <w:rsid w:val="008626E7"/>
    <w:rsid w:val="00867DF1"/>
    <w:rsid w:val="00870EE7"/>
    <w:rsid w:val="00897AE2"/>
    <w:rsid w:val="008A2C26"/>
    <w:rsid w:val="008A45A6"/>
    <w:rsid w:val="008C3E88"/>
    <w:rsid w:val="008C63E8"/>
    <w:rsid w:val="008D59D2"/>
    <w:rsid w:val="008F686C"/>
    <w:rsid w:val="009148DE"/>
    <w:rsid w:val="009158EF"/>
    <w:rsid w:val="0092618E"/>
    <w:rsid w:val="009263D6"/>
    <w:rsid w:val="009354BE"/>
    <w:rsid w:val="009519D4"/>
    <w:rsid w:val="00971009"/>
    <w:rsid w:val="009777D9"/>
    <w:rsid w:val="00991B88"/>
    <w:rsid w:val="009968AB"/>
    <w:rsid w:val="009A5753"/>
    <w:rsid w:val="009A579D"/>
    <w:rsid w:val="009C5047"/>
    <w:rsid w:val="009D37B0"/>
    <w:rsid w:val="009E136B"/>
    <w:rsid w:val="009E3297"/>
    <w:rsid w:val="009E72D0"/>
    <w:rsid w:val="009F734F"/>
    <w:rsid w:val="00A0084D"/>
    <w:rsid w:val="00A246B6"/>
    <w:rsid w:val="00A45352"/>
    <w:rsid w:val="00A47E70"/>
    <w:rsid w:val="00A50CF0"/>
    <w:rsid w:val="00A665A1"/>
    <w:rsid w:val="00A7671C"/>
    <w:rsid w:val="00A8760D"/>
    <w:rsid w:val="00A9325A"/>
    <w:rsid w:val="00A953D3"/>
    <w:rsid w:val="00AA2CBC"/>
    <w:rsid w:val="00AB1DD0"/>
    <w:rsid w:val="00AB3FD0"/>
    <w:rsid w:val="00AC0505"/>
    <w:rsid w:val="00AC30E4"/>
    <w:rsid w:val="00AC5820"/>
    <w:rsid w:val="00AD1CD8"/>
    <w:rsid w:val="00B074CB"/>
    <w:rsid w:val="00B258BB"/>
    <w:rsid w:val="00B264C6"/>
    <w:rsid w:val="00B30603"/>
    <w:rsid w:val="00B41D93"/>
    <w:rsid w:val="00B67B97"/>
    <w:rsid w:val="00B73B9D"/>
    <w:rsid w:val="00B968C8"/>
    <w:rsid w:val="00BA3EC5"/>
    <w:rsid w:val="00BA51D9"/>
    <w:rsid w:val="00BB23DD"/>
    <w:rsid w:val="00BB5DFC"/>
    <w:rsid w:val="00BC525E"/>
    <w:rsid w:val="00BD279D"/>
    <w:rsid w:val="00BD6BB8"/>
    <w:rsid w:val="00BF51CB"/>
    <w:rsid w:val="00C01D3E"/>
    <w:rsid w:val="00C047D3"/>
    <w:rsid w:val="00C230A2"/>
    <w:rsid w:val="00C37185"/>
    <w:rsid w:val="00C66BA2"/>
    <w:rsid w:val="00C71D58"/>
    <w:rsid w:val="00C75C8B"/>
    <w:rsid w:val="00C95985"/>
    <w:rsid w:val="00CA0CDE"/>
    <w:rsid w:val="00CB5918"/>
    <w:rsid w:val="00CC5026"/>
    <w:rsid w:val="00CC68D0"/>
    <w:rsid w:val="00CE69CA"/>
    <w:rsid w:val="00D03F9A"/>
    <w:rsid w:val="00D06D51"/>
    <w:rsid w:val="00D22100"/>
    <w:rsid w:val="00D24991"/>
    <w:rsid w:val="00D414CF"/>
    <w:rsid w:val="00D41E73"/>
    <w:rsid w:val="00D50255"/>
    <w:rsid w:val="00D54175"/>
    <w:rsid w:val="00D72082"/>
    <w:rsid w:val="00D7782F"/>
    <w:rsid w:val="00D84E93"/>
    <w:rsid w:val="00DA28C3"/>
    <w:rsid w:val="00DA62A2"/>
    <w:rsid w:val="00DA6FAB"/>
    <w:rsid w:val="00DB1FE9"/>
    <w:rsid w:val="00DD2141"/>
    <w:rsid w:val="00DE34CF"/>
    <w:rsid w:val="00DF3723"/>
    <w:rsid w:val="00E13F3D"/>
    <w:rsid w:val="00E206AA"/>
    <w:rsid w:val="00E31947"/>
    <w:rsid w:val="00E34898"/>
    <w:rsid w:val="00E46C38"/>
    <w:rsid w:val="00E56917"/>
    <w:rsid w:val="00E63E3F"/>
    <w:rsid w:val="00E84377"/>
    <w:rsid w:val="00E87DB9"/>
    <w:rsid w:val="00EB09B7"/>
    <w:rsid w:val="00EB6A4A"/>
    <w:rsid w:val="00ED0A09"/>
    <w:rsid w:val="00ED15D5"/>
    <w:rsid w:val="00EE7D7C"/>
    <w:rsid w:val="00F07216"/>
    <w:rsid w:val="00F2120D"/>
    <w:rsid w:val="00F223EC"/>
    <w:rsid w:val="00F25D98"/>
    <w:rsid w:val="00F300FB"/>
    <w:rsid w:val="00F85681"/>
    <w:rsid w:val="00F8715F"/>
    <w:rsid w:val="00FA2002"/>
    <w:rsid w:val="00FA4718"/>
    <w:rsid w:val="00FB6386"/>
    <w:rsid w:val="00FD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24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1249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24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124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2124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124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029E7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72082"/>
    <w:rPr>
      <w:color w:val="808080"/>
      <w:shd w:val="clear" w:color="auto" w:fill="E6E6E6"/>
    </w:rPr>
  </w:style>
  <w:style w:type="paragraph" w:customStyle="1" w:styleId="TAJ">
    <w:name w:val="TAJ"/>
    <w:basedOn w:val="a"/>
    <w:rsid w:val="00D7208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D72082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D7208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D7208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D7208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D7208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72082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D72082"/>
    <w:rPr>
      <w:smallCaps/>
      <w:color w:val="5A5A5A"/>
    </w:rPr>
  </w:style>
  <w:style w:type="character" w:customStyle="1" w:styleId="Char3">
    <w:name w:val="批注框文本 Char"/>
    <w:link w:val="ae"/>
    <w:rsid w:val="00D72082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D7208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2082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D72082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D72082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D7208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D7208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D72082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D7208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D7208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D72082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D7208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D72082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D72082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D72082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D7208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7208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D72082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D72082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D72082"/>
    <w:rPr>
      <w:rFonts w:ascii="Arial" w:hAnsi="Arial"/>
      <w:lang w:val="en-GB" w:eastAsia="en-US"/>
    </w:rPr>
  </w:style>
  <w:style w:type="table" w:styleId="af3">
    <w:name w:val="Table Grid"/>
    <w:basedOn w:val="a1"/>
    <w:rsid w:val="00D7208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D72082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D7208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D7208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D72082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D72082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D72082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D72082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D7208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D72082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D72082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D72082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D7208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D72082"/>
  </w:style>
  <w:style w:type="numbering" w:customStyle="1" w:styleId="NoList3">
    <w:name w:val="No List3"/>
    <w:next w:val="a2"/>
    <w:uiPriority w:val="99"/>
    <w:semiHidden/>
    <w:unhideWhenUsed/>
    <w:rsid w:val="00D72082"/>
  </w:style>
  <w:style w:type="numbering" w:customStyle="1" w:styleId="NoList4">
    <w:name w:val="No List4"/>
    <w:next w:val="a2"/>
    <w:uiPriority w:val="99"/>
    <w:semiHidden/>
    <w:unhideWhenUsed/>
    <w:rsid w:val="00D72082"/>
  </w:style>
  <w:style w:type="table" w:customStyle="1" w:styleId="TableGrid1">
    <w:name w:val="Table Grid1"/>
    <w:basedOn w:val="a1"/>
    <w:next w:val="af3"/>
    <w:uiPriority w:val="39"/>
    <w:rsid w:val="00D72082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D72082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D72082"/>
  </w:style>
  <w:style w:type="character" w:customStyle="1" w:styleId="7Char">
    <w:name w:val="标题 7 Char"/>
    <w:basedOn w:val="a0"/>
    <w:link w:val="7"/>
    <w:rsid w:val="00D7208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7208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72082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D7208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D72082"/>
  </w:style>
  <w:style w:type="numbering" w:customStyle="1" w:styleId="NoList21">
    <w:name w:val="No List21"/>
    <w:next w:val="a2"/>
    <w:uiPriority w:val="99"/>
    <w:semiHidden/>
    <w:unhideWhenUsed/>
    <w:rsid w:val="00D72082"/>
  </w:style>
  <w:style w:type="numbering" w:customStyle="1" w:styleId="NoList31">
    <w:name w:val="No List31"/>
    <w:next w:val="a2"/>
    <w:uiPriority w:val="99"/>
    <w:semiHidden/>
    <w:unhideWhenUsed/>
    <w:rsid w:val="00D72082"/>
  </w:style>
  <w:style w:type="numbering" w:customStyle="1" w:styleId="NoList41">
    <w:name w:val="No List41"/>
    <w:next w:val="a2"/>
    <w:uiPriority w:val="99"/>
    <w:semiHidden/>
    <w:unhideWhenUsed/>
    <w:rsid w:val="00D72082"/>
  </w:style>
  <w:style w:type="table" w:customStyle="1" w:styleId="TableGrid11">
    <w:name w:val="Table Grid11"/>
    <w:basedOn w:val="a1"/>
    <w:next w:val="af3"/>
    <w:uiPriority w:val="39"/>
    <w:rsid w:val="00D72082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D72082"/>
  </w:style>
  <w:style w:type="table" w:customStyle="1" w:styleId="TableGrid3">
    <w:name w:val="Table Grid3"/>
    <w:basedOn w:val="a1"/>
    <w:next w:val="af3"/>
    <w:rsid w:val="00D7208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D720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D72082"/>
    <w:rPr>
      <w:i/>
      <w:iCs/>
    </w:rPr>
  </w:style>
  <w:style w:type="character" w:customStyle="1" w:styleId="15">
    <w:name w:val="15"/>
    <w:basedOn w:val="a0"/>
    <w:rsid w:val="00A665A1"/>
    <w:rPr>
      <w:rFonts w:ascii="Arial" w:eastAsia="Times New Roman" w:hAnsi="Arial" w:cs="Arial" w:hint="default"/>
      <w:sz w:val="18"/>
      <w:szCs w:val="18"/>
    </w:rPr>
  </w:style>
  <w:style w:type="character" w:customStyle="1" w:styleId="16">
    <w:name w:val="16"/>
    <w:basedOn w:val="a0"/>
    <w:rsid w:val="00A665A1"/>
    <w:rPr>
      <w:rFonts w:ascii="Arial" w:eastAsia="Times New Roman" w:hAnsi="Arial" w:cs="Arial" w:hint="default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A1386-D09C-4729-9B86-4E6E03BA0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cmcc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shao zhe</cp:lastModifiedBy>
  <cp:revision>8</cp:revision>
  <cp:lastPrinted>1899-12-31T23:00:00Z</cp:lastPrinted>
  <dcterms:created xsi:type="dcterms:W3CDTF">2019-04-01T07:43:00Z</dcterms:created>
  <dcterms:modified xsi:type="dcterms:W3CDTF">2019-04-29T06:05:00Z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